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DAF3" w14:textId="77777777" w:rsidR="007E2665" w:rsidRPr="00AF40D0" w:rsidRDefault="007E2665" w:rsidP="00255A58">
      <w:pPr>
        <w:tabs>
          <w:tab w:val="center" w:pos="4680"/>
        </w:tabs>
        <w:jc w:val="both"/>
        <w:rPr>
          <w:rFonts w:ascii="Verdana" w:hAnsi="Verdana" w:cs="Arial"/>
          <w:b/>
          <w:bCs/>
          <w:sz w:val="24"/>
        </w:rPr>
      </w:pPr>
      <w:r w:rsidRPr="00BF0CA9">
        <w:rPr>
          <w:rFonts w:ascii="Arial" w:hAnsi="Arial" w:cs="Arial"/>
          <w:sz w:val="26"/>
          <w:szCs w:val="26"/>
        </w:rPr>
        <w:tab/>
      </w:r>
      <w:r w:rsidRPr="00AF40D0">
        <w:rPr>
          <w:rFonts w:ascii="Verdana" w:hAnsi="Verdana" w:cs="Arial"/>
          <w:b/>
          <w:bCs/>
          <w:sz w:val="24"/>
        </w:rPr>
        <w:t>3003</w:t>
      </w:r>
    </w:p>
    <w:p w14:paraId="553C6DB9" w14:textId="39458473" w:rsidR="007E2665" w:rsidRPr="00AF40D0" w:rsidRDefault="007E2665" w:rsidP="0079269B">
      <w:pPr>
        <w:tabs>
          <w:tab w:val="center" w:pos="4680"/>
        </w:tabs>
        <w:jc w:val="center"/>
        <w:rPr>
          <w:rFonts w:ascii="Verdana" w:hAnsi="Verdana" w:cs="Arial"/>
          <w:sz w:val="24"/>
        </w:rPr>
      </w:pPr>
      <w:r w:rsidRPr="00AF40D0">
        <w:rPr>
          <w:rFonts w:ascii="Verdana" w:hAnsi="Verdana" w:cs="Arial"/>
          <w:b/>
          <w:bCs/>
          <w:sz w:val="24"/>
        </w:rPr>
        <w:t>Bid</w:t>
      </w:r>
      <w:r w:rsidR="007807FA">
        <w:rPr>
          <w:rFonts w:ascii="Verdana" w:hAnsi="Verdana" w:cs="Arial"/>
          <w:b/>
          <w:bCs/>
          <w:sz w:val="24"/>
        </w:rPr>
        <w:t>ding for Construction</w:t>
      </w:r>
      <w:r w:rsidR="00E24531">
        <w:rPr>
          <w:rFonts w:ascii="Verdana" w:hAnsi="Verdana" w:cs="Arial"/>
          <w:b/>
          <w:bCs/>
          <w:sz w:val="24"/>
        </w:rPr>
        <w:t>, R</w:t>
      </w:r>
      <w:r w:rsidR="00E24531" w:rsidRPr="00E24531">
        <w:rPr>
          <w:rFonts w:ascii="Verdana" w:hAnsi="Verdana" w:cs="Arial"/>
          <w:b/>
          <w:bCs/>
          <w:sz w:val="24"/>
        </w:rPr>
        <w:t>emodeling</w:t>
      </w:r>
      <w:r w:rsidR="00E24531">
        <w:rPr>
          <w:rFonts w:ascii="Verdana" w:hAnsi="Verdana" w:cs="Arial"/>
          <w:b/>
          <w:bCs/>
          <w:sz w:val="24"/>
        </w:rPr>
        <w:t>,</w:t>
      </w:r>
      <w:r w:rsidR="00E24531" w:rsidRPr="00E24531">
        <w:rPr>
          <w:rFonts w:ascii="Verdana" w:hAnsi="Verdana" w:cs="Arial"/>
          <w:b/>
          <w:bCs/>
          <w:sz w:val="24"/>
        </w:rPr>
        <w:t xml:space="preserve"> </w:t>
      </w:r>
      <w:r w:rsidR="00E24531">
        <w:rPr>
          <w:rFonts w:ascii="Verdana" w:hAnsi="Verdana" w:cs="Arial"/>
          <w:b/>
          <w:bCs/>
          <w:sz w:val="24"/>
        </w:rPr>
        <w:t>R</w:t>
      </w:r>
      <w:r w:rsidR="00E24531" w:rsidRPr="00E24531">
        <w:rPr>
          <w:rFonts w:ascii="Verdana" w:hAnsi="Verdana" w:cs="Arial"/>
          <w:b/>
          <w:bCs/>
          <w:sz w:val="24"/>
        </w:rPr>
        <w:t>epair</w:t>
      </w:r>
      <w:r w:rsidR="009507E3">
        <w:rPr>
          <w:rFonts w:ascii="Verdana" w:hAnsi="Verdana" w:cs="Arial"/>
          <w:b/>
          <w:bCs/>
          <w:sz w:val="24"/>
        </w:rPr>
        <w:t>,</w:t>
      </w:r>
      <w:r w:rsidR="00E24531" w:rsidRPr="00E24531">
        <w:rPr>
          <w:rFonts w:ascii="Verdana" w:hAnsi="Verdana" w:cs="Arial"/>
          <w:b/>
          <w:bCs/>
          <w:sz w:val="24"/>
        </w:rPr>
        <w:t xml:space="preserve"> </w:t>
      </w:r>
      <w:r w:rsidR="00E24531">
        <w:rPr>
          <w:rFonts w:ascii="Verdana" w:hAnsi="Verdana" w:cs="Arial"/>
          <w:b/>
          <w:bCs/>
          <w:sz w:val="24"/>
        </w:rPr>
        <w:t>or Site I</w:t>
      </w:r>
      <w:r w:rsidR="00E24531" w:rsidRPr="00E24531">
        <w:rPr>
          <w:rFonts w:ascii="Verdana" w:hAnsi="Verdana" w:cs="Arial"/>
          <w:b/>
          <w:bCs/>
          <w:sz w:val="24"/>
        </w:rPr>
        <w:t>mprovement</w:t>
      </w:r>
    </w:p>
    <w:p w14:paraId="0A4A3D0F" w14:textId="77777777" w:rsidR="007E2665" w:rsidRPr="00AF40D0" w:rsidRDefault="007E2665" w:rsidP="00255A58">
      <w:pPr>
        <w:jc w:val="both"/>
        <w:rPr>
          <w:rFonts w:ascii="Verdana" w:hAnsi="Verdana" w:cs="Arial"/>
          <w:b/>
          <w:sz w:val="24"/>
        </w:rPr>
      </w:pPr>
    </w:p>
    <w:p w14:paraId="7F8BECDE" w14:textId="77777777" w:rsidR="00F94EC7" w:rsidRDefault="00F94EC7" w:rsidP="00F94EC7">
      <w:pPr>
        <w:pStyle w:val="Level1"/>
        <w:numPr>
          <w:ilvl w:val="0"/>
          <w:numId w:val="3"/>
        </w:numPr>
        <w:tabs>
          <w:tab w:val="left" w:pos="-1440"/>
        </w:tabs>
        <w:jc w:val="both"/>
        <w:rPr>
          <w:rFonts w:ascii="Verdana" w:hAnsi="Verdana" w:cs="Arial"/>
          <w:b/>
          <w:sz w:val="24"/>
        </w:rPr>
      </w:pPr>
      <w:r>
        <w:rPr>
          <w:rFonts w:ascii="Verdana" w:hAnsi="Verdana" w:cs="Arial"/>
          <w:b/>
          <w:sz w:val="24"/>
        </w:rPr>
        <w:t xml:space="preserve">Applicability of this policy. </w:t>
      </w:r>
    </w:p>
    <w:p w14:paraId="360B0473" w14:textId="77777777" w:rsidR="00F94EC7" w:rsidRDefault="00F94EC7" w:rsidP="00F94EC7">
      <w:pPr>
        <w:pStyle w:val="Level1"/>
        <w:numPr>
          <w:ilvl w:val="0"/>
          <w:numId w:val="0"/>
        </w:numPr>
        <w:tabs>
          <w:tab w:val="left" w:pos="-1440"/>
        </w:tabs>
        <w:ind w:left="720"/>
        <w:jc w:val="both"/>
        <w:rPr>
          <w:rFonts w:ascii="Verdana" w:hAnsi="Verdana" w:cs="Arial"/>
          <w:b/>
          <w:sz w:val="24"/>
        </w:rPr>
      </w:pPr>
    </w:p>
    <w:p w14:paraId="08F9B028" w14:textId="77777777" w:rsidR="00B1226F" w:rsidRDefault="00F94EC7" w:rsidP="00F94EC7">
      <w:pPr>
        <w:pStyle w:val="Level1"/>
        <w:numPr>
          <w:ilvl w:val="0"/>
          <w:numId w:val="0"/>
        </w:numPr>
        <w:tabs>
          <w:tab w:val="left" w:pos="-1440"/>
        </w:tabs>
        <w:ind w:left="720"/>
        <w:jc w:val="both"/>
        <w:rPr>
          <w:rFonts w:ascii="Verdana" w:hAnsi="Verdana" w:cs="Arial"/>
          <w:sz w:val="24"/>
        </w:rPr>
      </w:pPr>
      <w:r>
        <w:rPr>
          <w:rFonts w:ascii="Verdana" w:hAnsi="Verdana" w:cs="Arial"/>
          <w:sz w:val="24"/>
        </w:rPr>
        <w:t>Construction and contracts undertaken with federal funds, whether those funds are derived directly from the federal government (e.g. award of a federal grant) or are derived by pass-through awards from the Nebraska Department of Education (e.g. special education funds, school lunch funds, Title I funds)</w:t>
      </w:r>
      <w:r w:rsidR="007807FA">
        <w:rPr>
          <w:rFonts w:ascii="Verdana" w:hAnsi="Verdana" w:cs="Arial"/>
          <w:sz w:val="24"/>
        </w:rPr>
        <w:t xml:space="preserve"> are subject to</w:t>
      </w:r>
      <w:r w:rsidR="00287D7D">
        <w:rPr>
          <w:rFonts w:ascii="Verdana" w:hAnsi="Verdana" w:cs="Arial"/>
          <w:sz w:val="24"/>
        </w:rPr>
        <w:t xml:space="preserve"> the policy on Construction with Federal Funds, which is found elsewhere in this section</w:t>
      </w:r>
      <w:r>
        <w:rPr>
          <w:rFonts w:ascii="Verdana" w:hAnsi="Verdana" w:cs="Arial"/>
          <w:sz w:val="24"/>
        </w:rPr>
        <w:t xml:space="preserve">.  </w:t>
      </w:r>
    </w:p>
    <w:p w14:paraId="6CF0D95C" w14:textId="77777777" w:rsidR="00B1226F" w:rsidRDefault="00B1226F" w:rsidP="00F94EC7">
      <w:pPr>
        <w:pStyle w:val="Level1"/>
        <w:numPr>
          <w:ilvl w:val="0"/>
          <w:numId w:val="0"/>
        </w:numPr>
        <w:tabs>
          <w:tab w:val="left" w:pos="-1440"/>
        </w:tabs>
        <w:ind w:left="720"/>
        <w:jc w:val="both"/>
        <w:rPr>
          <w:rFonts w:ascii="Verdana" w:hAnsi="Verdana" w:cs="Arial"/>
          <w:sz w:val="24"/>
        </w:rPr>
      </w:pPr>
    </w:p>
    <w:p w14:paraId="2BE30C92" w14:textId="140A7A92" w:rsidR="00B1226F" w:rsidRDefault="00F94EC7" w:rsidP="0079269B">
      <w:pPr>
        <w:pStyle w:val="Level1"/>
        <w:numPr>
          <w:ilvl w:val="0"/>
          <w:numId w:val="0"/>
        </w:numPr>
        <w:tabs>
          <w:tab w:val="left" w:pos="-1440"/>
        </w:tabs>
        <w:ind w:left="720"/>
        <w:jc w:val="both"/>
        <w:rPr>
          <w:rFonts w:ascii="Verdana" w:hAnsi="Verdana" w:cs="Arial"/>
          <w:sz w:val="24"/>
        </w:rPr>
      </w:pPr>
      <w:r>
        <w:rPr>
          <w:rFonts w:ascii="Verdana" w:hAnsi="Verdana" w:cs="Arial"/>
          <w:sz w:val="24"/>
        </w:rPr>
        <w:t>This policy applies to all other purchases and contracts made by the school district</w:t>
      </w:r>
      <w:r w:rsidR="00B1226F">
        <w:rPr>
          <w:rFonts w:ascii="Verdana" w:hAnsi="Verdana" w:cs="Arial"/>
          <w:sz w:val="24"/>
        </w:rPr>
        <w:t xml:space="preserve"> for construction, remodeling, repair and other site improvements.  </w:t>
      </w:r>
    </w:p>
    <w:p w14:paraId="5FB676BC" w14:textId="4BE03F52" w:rsidR="00F94EC7" w:rsidRDefault="00F94EC7" w:rsidP="00F94EC7">
      <w:pPr>
        <w:pStyle w:val="Level1"/>
        <w:numPr>
          <w:ilvl w:val="0"/>
          <w:numId w:val="0"/>
        </w:numPr>
        <w:tabs>
          <w:tab w:val="left" w:pos="-1440"/>
        </w:tabs>
        <w:ind w:left="720"/>
        <w:jc w:val="both"/>
        <w:rPr>
          <w:rFonts w:ascii="Verdana" w:hAnsi="Verdana" w:cs="Arial"/>
          <w:sz w:val="24"/>
        </w:rPr>
      </w:pPr>
      <w:r>
        <w:rPr>
          <w:rFonts w:ascii="Verdana" w:hAnsi="Verdana" w:cs="Arial"/>
          <w:sz w:val="24"/>
        </w:rPr>
        <w:t xml:space="preserve"> </w:t>
      </w:r>
    </w:p>
    <w:p w14:paraId="5D151CAC" w14:textId="70FEEF8F" w:rsidR="00BF0CA9" w:rsidRPr="00AF40D0" w:rsidRDefault="00B1226F" w:rsidP="00BF0CA9">
      <w:pPr>
        <w:pStyle w:val="Level1"/>
        <w:numPr>
          <w:ilvl w:val="0"/>
          <w:numId w:val="3"/>
        </w:numPr>
        <w:tabs>
          <w:tab w:val="left" w:pos="-1440"/>
        </w:tabs>
        <w:jc w:val="both"/>
        <w:rPr>
          <w:rFonts w:ascii="Verdana" w:hAnsi="Verdana" w:cs="Arial"/>
          <w:b/>
          <w:sz w:val="24"/>
        </w:rPr>
      </w:pPr>
      <w:r>
        <w:rPr>
          <w:rFonts w:ascii="Verdana" w:hAnsi="Verdana" w:cs="Arial"/>
          <w:b/>
          <w:sz w:val="24"/>
        </w:rPr>
        <w:t>Projects with an Estimated Cost of Less than $</w:t>
      </w:r>
      <w:r w:rsidR="001A6119">
        <w:rPr>
          <w:rFonts w:ascii="Verdana" w:hAnsi="Verdana" w:cs="Arial"/>
          <w:b/>
          <w:sz w:val="24"/>
        </w:rPr>
        <w:t>109</w:t>
      </w:r>
      <w:r>
        <w:rPr>
          <w:rFonts w:ascii="Verdana" w:hAnsi="Verdana" w:cs="Arial"/>
          <w:b/>
          <w:sz w:val="24"/>
        </w:rPr>
        <w:t>,000</w:t>
      </w:r>
    </w:p>
    <w:p w14:paraId="0DF9E37B" w14:textId="77777777" w:rsidR="00BF0CA9" w:rsidRPr="00AF40D0" w:rsidRDefault="00BF0CA9" w:rsidP="004A0A78">
      <w:pPr>
        <w:pStyle w:val="Level1"/>
        <w:numPr>
          <w:ilvl w:val="0"/>
          <w:numId w:val="0"/>
        </w:numPr>
        <w:tabs>
          <w:tab w:val="left" w:pos="-1440"/>
        </w:tabs>
        <w:jc w:val="both"/>
        <w:rPr>
          <w:rFonts w:ascii="Verdana" w:hAnsi="Verdana" w:cs="Arial"/>
          <w:b/>
          <w:sz w:val="24"/>
        </w:rPr>
      </w:pPr>
    </w:p>
    <w:p w14:paraId="07B2D817" w14:textId="7F3924AD" w:rsidR="00B1226F" w:rsidRDefault="00B1226F">
      <w:pPr>
        <w:pStyle w:val="Level1"/>
        <w:numPr>
          <w:ilvl w:val="1"/>
          <w:numId w:val="3"/>
        </w:numPr>
        <w:tabs>
          <w:tab w:val="left" w:pos="-1440"/>
        </w:tabs>
        <w:jc w:val="both"/>
        <w:outlineLvl w:val="1"/>
        <w:rPr>
          <w:rFonts w:ascii="Verdana" w:hAnsi="Verdana" w:cs="Arial"/>
          <w:sz w:val="24"/>
        </w:rPr>
      </w:pPr>
      <w:r>
        <w:rPr>
          <w:rFonts w:ascii="Verdana" w:hAnsi="Verdana" w:cs="Arial"/>
          <w:sz w:val="24"/>
        </w:rPr>
        <w:t>The school district will solicit quotes and/or estimates for all projects with an estimated cost of less than $</w:t>
      </w:r>
      <w:r w:rsidR="001A6119">
        <w:rPr>
          <w:rFonts w:ascii="Verdana" w:hAnsi="Verdana" w:cs="Arial"/>
          <w:sz w:val="24"/>
        </w:rPr>
        <w:t>109</w:t>
      </w:r>
      <w:r>
        <w:rPr>
          <w:rFonts w:ascii="Verdana" w:hAnsi="Verdana" w:cs="Arial"/>
          <w:sz w:val="24"/>
        </w:rPr>
        <w:t xml:space="preserve">,000.  </w:t>
      </w:r>
    </w:p>
    <w:p w14:paraId="03058E73" w14:textId="5591EC7F" w:rsidR="00B1226F" w:rsidRDefault="00B1226F">
      <w:pPr>
        <w:pStyle w:val="Level1"/>
        <w:numPr>
          <w:ilvl w:val="1"/>
          <w:numId w:val="3"/>
        </w:numPr>
        <w:tabs>
          <w:tab w:val="left" w:pos="-1440"/>
        </w:tabs>
        <w:jc w:val="both"/>
        <w:outlineLvl w:val="1"/>
        <w:rPr>
          <w:rFonts w:ascii="Verdana" w:hAnsi="Verdana" w:cs="Arial"/>
          <w:sz w:val="24"/>
        </w:rPr>
      </w:pPr>
      <w:r>
        <w:rPr>
          <w:rFonts w:ascii="Verdana" w:hAnsi="Verdana" w:cs="Arial"/>
          <w:sz w:val="24"/>
        </w:rPr>
        <w:t xml:space="preserve">Prior to solicitation of the quotes and/or estimates, the </w:t>
      </w:r>
      <w:r w:rsidR="00BF220D">
        <w:rPr>
          <w:rFonts w:ascii="Verdana" w:hAnsi="Verdana" w:cs="Arial"/>
          <w:sz w:val="24"/>
        </w:rPr>
        <w:t>superintendent</w:t>
      </w:r>
      <w:r>
        <w:rPr>
          <w:rFonts w:ascii="Verdana" w:hAnsi="Verdana" w:cs="Arial"/>
          <w:sz w:val="24"/>
        </w:rPr>
        <w:t xml:space="preserve"> will determine whether </w:t>
      </w:r>
      <w:r w:rsidR="00BF220D">
        <w:rPr>
          <w:rFonts w:ascii="Verdana" w:hAnsi="Verdana" w:cs="Arial"/>
          <w:sz w:val="24"/>
        </w:rPr>
        <w:t>the district</w:t>
      </w:r>
      <w:r>
        <w:rPr>
          <w:rFonts w:ascii="Verdana" w:hAnsi="Verdana" w:cs="Arial"/>
          <w:sz w:val="24"/>
        </w:rPr>
        <w:t xml:space="preserve"> will accept oral submissions. </w:t>
      </w:r>
    </w:p>
    <w:p w14:paraId="5F32EF7A" w14:textId="3D43360D" w:rsidR="008D285B" w:rsidRDefault="00B1226F">
      <w:pPr>
        <w:pStyle w:val="Level1"/>
        <w:numPr>
          <w:ilvl w:val="1"/>
          <w:numId w:val="3"/>
        </w:numPr>
        <w:tabs>
          <w:tab w:val="left" w:pos="-1440"/>
        </w:tabs>
        <w:jc w:val="both"/>
        <w:outlineLvl w:val="1"/>
        <w:rPr>
          <w:rFonts w:ascii="Verdana" w:hAnsi="Verdana" w:cs="Arial"/>
          <w:sz w:val="24"/>
        </w:rPr>
      </w:pPr>
      <w:r>
        <w:rPr>
          <w:rFonts w:ascii="Verdana" w:hAnsi="Verdana" w:cs="Arial"/>
          <w:sz w:val="24"/>
        </w:rPr>
        <w:t>Q</w:t>
      </w:r>
      <w:r w:rsidR="004F11A6" w:rsidRPr="00AF40D0">
        <w:rPr>
          <w:rFonts w:ascii="Verdana" w:hAnsi="Verdana" w:cs="Arial"/>
          <w:sz w:val="24"/>
        </w:rPr>
        <w:t>uotes</w:t>
      </w:r>
      <w:r>
        <w:rPr>
          <w:rFonts w:ascii="Verdana" w:hAnsi="Verdana" w:cs="Arial"/>
          <w:sz w:val="24"/>
        </w:rPr>
        <w:t xml:space="preserve"> and/or estimates</w:t>
      </w:r>
      <w:r w:rsidR="004F11A6" w:rsidRPr="00AF40D0">
        <w:rPr>
          <w:rFonts w:ascii="Verdana" w:hAnsi="Verdana" w:cs="Arial"/>
          <w:sz w:val="24"/>
        </w:rPr>
        <w:t xml:space="preserve"> </w:t>
      </w:r>
      <w:r w:rsidR="003C28E4" w:rsidRPr="00AF40D0">
        <w:rPr>
          <w:rFonts w:ascii="Verdana" w:hAnsi="Verdana" w:cs="Arial"/>
          <w:sz w:val="24"/>
        </w:rPr>
        <w:t xml:space="preserve">may </w:t>
      </w:r>
      <w:r w:rsidR="004F11A6" w:rsidRPr="00AF40D0">
        <w:rPr>
          <w:rFonts w:ascii="Verdana" w:hAnsi="Verdana" w:cs="Arial"/>
          <w:sz w:val="24"/>
        </w:rPr>
        <w:t xml:space="preserve">be </w:t>
      </w:r>
      <w:r w:rsidR="00E24531">
        <w:rPr>
          <w:rFonts w:ascii="Verdana" w:hAnsi="Verdana" w:cs="Arial"/>
          <w:sz w:val="24"/>
        </w:rPr>
        <w:t>solicited</w:t>
      </w:r>
      <w:r w:rsidR="00E24531" w:rsidRPr="00AF40D0">
        <w:rPr>
          <w:rFonts w:ascii="Verdana" w:hAnsi="Verdana" w:cs="Arial"/>
          <w:sz w:val="24"/>
        </w:rPr>
        <w:t xml:space="preserve"> </w:t>
      </w:r>
      <w:r>
        <w:rPr>
          <w:rFonts w:ascii="Verdana" w:hAnsi="Verdana" w:cs="Arial"/>
          <w:sz w:val="24"/>
        </w:rPr>
        <w:t xml:space="preserve">by the </w:t>
      </w:r>
      <w:r w:rsidR="004D5036">
        <w:rPr>
          <w:rFonts w:ascii="Verdana" w:hAnsi="Verdana" w:cs="Arial"/>
          <w:sz w:val="24"/>
        </w:rPr>
        <w:t>superintendent</w:t>
      </w:r>
      <w:r>
        <w:rPr>
          <w:rFonts w:ascii="Verdana" w:hAnsi="Verdana" w:cs="Arial"/>
          <w:sz w:val="24"/>
        </w:rPr>
        <w:t xml:space="preserve"> or his/her </w:t>
      </w:r>
      <w:r w:rsidR="006F021A">
        <w:rPr>
          <w:rFonts w:ascii="Verdana" w:hAnsi="Verdana" w:cs="Arial"/>
          <w:sz w:val="24"/>
        </w:rPr>
        <w:t>designee</w:t>
      </w:r>
      <w:r>
        <w:rPr>
          <w:rFonts w:ascii="Verdana" w:hAnsi="Verdana" w:cs="Arial"/>
          <w:sz w:val="24"/>
        </w:rPr>
        <w:t xml:space="preserve"> </w:t>
      </w:r>
      <w:r w:rsidR="004F11A6" w:rsidRPr="00AF40D0">
        <w:rPr>
          <w:rFonts w:ascii="Verdana" w:hAnsi="Verdana" w:cs="Arial"/>
          <w:sz w:val="24"/>
        </w:rPr>
        <w:t>without board action.</w:t>
      </w:r>
    </w:p>
    <w:p w14:paraId="6172E082" w14:textId="46955EC9" w:rsidR="00BF220D" w:rsidRPr="0079269B" w:rsidRDefault="00BF220D">
      <w:pPr>
        <w:pStyle w:val="Level1"/>
        <w:numPr>
          <w:ilvl w:val="1"/>
          <w:numId w:val="3"/>
        </w:numPr>
        <w:tabs>
          <w:tab w:val="left" w:pos="-1440"/>
        </w:tabs>
        <w:jc w:val="both"/>
        <w:outlineLvl w:val="1"/>
        <w:rPr>
          <w:rFonts w:ascii="Verdana" w:hAnsi="Verdana" w:cs="Arial"/>
          <w:sz w:val="24"/>
        </w:rPr>
      </w:pPr>
      <w:r>
        <w:rPr>
          <w:rFonts w:ascii="Verdana" w:hAnsi="Verdana" w:cs="Arial"/>
          <w:sz w:val="24"/>
        </w:rPr>
        <w:t xml:space="preserve">The terms of any construction project undertaken pursuant to this policy will be memorialized in a written </w:t>
      </w:r>
      <w:r>
        <w:rPr>
          <w:rFonts w:ascii="Verdana" w:hAnsi="Verdana" w:cs="Arial"/>
          <w:bCs/>
          <w:iCs/>
          <w:sz w:val="24"/>
          <w:szCs w:val="28"/>
        </w:rPr>
        <w:t xml:space="preserve">contract which has </w:t>
      </w:r>
      <w:proofErr w:type="gramStart"/>
      <w:r>
        <w:rPr>
          <w:rFonts w:ascii="Verdana" w:hAnsi="Verdana" w:cs="Arial"/>
          <w:bCs/>
          <w:iCs/>
          <w:sz w:val="24"/>
          <w:szCs w:val="28"/>
        </w:rPr>
        <w:t xml:space="preserve">been </w:t>
      </w:r>
      <w:r w:rsidRPr="00220631">
        <w:rPr>
          <w:rFonts w:ascii="Verdana" w:hAnsi="Verdana" w:cs="Arial"/>
          <w:bCs/>
          <w:iCs/>
          <w:sz w:val="24"/>
          <w:szCs w:val="28"/>
        </w:rPr>
        <w:t xml:space="preserve"> </w:t>
      </w:r>
      <w:r>
        <w:rPr>
          <w:rFonts w:ascii="Verdana" w:hAnsi="Verdana" w:cs="Arial"/>
          <w:bCs/>
          <w:iCs/>
          <w:sz w:val="24"/>
          <w:szCs w:val="28"/>
        </w:rPr>
        <w:t>reviewed</w:t>
      </w:r>
      <w:proofErr w:type="gramEnd"/>
      <w:r>
        <w:rPr>
          <w:rFonts w:ascii="Verdana" w:hAnsi="Verdana" w:cs="Arial"/>
          <w:bCs/>
          <w:iCs/>
          <w:sz w:val="24"/>
          <w:szCs w:val="28"/>
        </w:rPr>
        <w:t xml:space="preserve"> by the d</w:t>
      </w:r>
      <w:r w:rsidRPr="00220631">
        <w:rPr>
          <w:rFonts w:ascii="Verdana" w:hAnsi="Verdana" w:cs="Arial"/>
          <w:bCs/>
          <w:iCs/>
          <w:sz w:val="24"/>
          <w:szCs w:val="28"/>
        </w:rPr>
        <w:t xml:space="preserve">istrict’s legal counsel </w:t>
      </w:r>
      <w:r>
        <w:rPr>
          <w:rFonts w:ascii="Verdana" w:hAnsi="Verdana" w:cs="Arial"/>
          <w:bCs/>
          <w:iCs/>
          <w:sz w:val="24"/>
          <w:szCs w:val="28"/>
        </w:rPr>
        <w:t xml:space="preserve">and approved by the </w:t>
      </w:r>
      <w:r w:rsidRPr="00220631">
        <w:rPr>
          <w:rFonts w:ascii="Verdana" w:hAnsi="Verdana" w:cs="Arial"/>
          <w:bCs/>
          <w:iCs/>
          <w:sz w:val="24"/>
          <w:szCs w:val="28"/>
        </w:rPr>
        <w:t>board</w:t>
      </w:r>
      <w:r>
        <w:rPr>
          <w:rFonts w:ascii="Verdana" w:hAnsi="Verdana" w:cs="Arial"/>
          <w:bCs/>
          <w:iCs/>
          <w:sz w:val="24"/>
          <w:szCs w:val="28"/>
        </w:rPr>
        <w:t>.</w:t>
      </w:r>
    </w:p>
    <w:p w14:paraId="0F030E1A" w14:textId="77DB3C56" w:rsidR="00E24531" w:rsidRPr="0079269B" w:rsidRDefault="00E24531">
      <w:pPr>
        <w:pStyle w:val="Level1"/>
        <w:numPr>
          <w:ilvl w:val="1"/>
          <w:numId w:val="3"/>
        </w:numPr>
        <w:tabs>
          <w:tab w:val="left" w:pos="-1440"/>
        </w:tabs>
        <w:jc w:val="both"/>
        <w:outlineLvl w:val="1"/>
        <w:rPr>
          <w:rFonts w:ascii="Verdana" w:hAnsi="Verdana" w:cs="Arial"/>
          <w:sz w:val="24"/>
        </w:rPr>
      </w:pPr>
      <w:r w:rsidRPr="0079269B">
        <w:rPr>
          <w:rFonts w:ascii="Verdana" w:eastAsia="Arial" w:hAnsi="Verdana" w:cs="Arial"/>
          <w:sz w:val="24"/>
        </w:rPr>
        <w:t>The district may use a Nebraska state-wide cooperative purchasing program in lieu of obtaining quotes or bids under this policy to the extent such a bid or quote is not otherwise independently required by law.</w:t>
      </w:r>
    </w:p>
    <w:p w14:paraId="7D0FBCFA" w14:textId="4E40F80F" w:rsidR="00E24531" w:rsidRPr="0079269B" w:rsidRDefault="00E24531">
      <w:pPr>
        <w:pStyle w:val="Level1"/>
        <w:numPr>
          <w:ilvl w:val="1"/>
          <w:numId w:val="3"/>
        </w:numPr>
        <w:tabs>
          <w:tab w:val="left" w:pos="-1440"/>
        </w:tabs>
        <w:jc w:val="both"/>
        <w:outlineLvl w:val="1"/>
        <w:rPr>
          <w:rFonts w:ascii="Verdana" w:hAnsi="Verdana" w:cs="Arial"/>
          <w:sz w:val="24"/>
        </w:rPr>
      </w:pPr>
      <w:r>
        <w:rPr>
          <w:rFonts w:ascii="Verdana" w:eastAsia="Arial" w:hAnsi="Verdana" w:cs="Arial"/>
          <w:sz w:val="24"/>
        </w:rPr>
        <w:t xml:space="preserve">Nothing in this subsection prohibits or requires the use of the formal bidding procedures.  </w:t>
      </w:r>
      <w:r w:rsidR="00D25FB8">
        <w:rPr>
          <w:rFonts w:ascii="Verdana" w:eastAsia="Arial" w:hAnsi="Verdana" w:cs="Arial"/>
          <w:sz w:val="24"/>
        </w:rPr>
        <w:t>If the district is going to solicit formal bids for projects of less than $</w:t>
      </w:r>
      <w:r w:rsidR="001A6119">
        <w:rPr>
          <w:rFonts w:ascii="Verdana" w:eastAsia="Arial" w:hAnsi="Verdana" w:cs="Arial"/>
          <w:sz w:val="24"/>
        </w:rPr>
        <w:t>109</w:t>
      </w:r>
      <w:r w:rsidR="00D25FB8">
        <w:rPr>
          <w:rFonts w:ascii="Verdana" w:eastAsia="Arial" w:hAnsi="Verdana" w:cs="Arial"/>
          <w:sz w:val="24"/>
        </w:rPr>
        <w:t>,000 they must follow the formal procedures outlined in this policy.</w:t>
      </w:r>
    </w:p>
    <w:p w14:paraId="4A07E135" w14:textId="77777777" w:rsidR="00BF0CA9" w:rsidRPr="00AF40D0" w:rsidRDefault="00BF0CA9" w:rsidP="00BF0CA9">
      <w:pPr>
        <w:pStyle w:val="Level1"/>
        <w:numPr>
          <w:ilvl w:val="0"/>
          <w:numId w:val="0"/>
        </w:numPr>
        <w:tabs>
          <w:tab w:val="left" w:pos="-1440"/>
        </w:tabs>
        <w:jc w:val="both"/>
        <w:rPr>
          <w:rFonts w:ascii="Verdana" w:hAnsi="Verdana" w:cs="Arial"/>
          <w:b/>
          <w:sz w:val="24"/>
        </w:rPr>
      </w:pPr>
    </w:p>
    <w:p w14:paraId="2B578ADE" w14:textId="615FC0FF" w:rsidR="0025486C" w:rsidRPr="00AF40D0" w:rsidRDefault="0025486C" w:rsidP="0025486C">
      <w:pPr>
        <w:pStyle w:val="Level1"/>
        <w:numPr>
          <w:ilvl w:val="0"/>
          <w:numId w:val="3"/>
        </w:numPr>
        <w:tabs>
          <w:tab w:val="left" w:pos="-1440"/>
        </w:tabs>
        <w:jc w:val="both"/>
        <w:rPr>
          <w:rFonts w:ascii="Verdana" w:hAnsi="Verdana" w:cs="Arial"/>
          <w:b/>
          <w:sz w:val="24"/>
        </w:rPr>
      </w:pPr>
      <w:r w:rsidRPr="00AF40D0">
        <w:rPr>
          <w:rFonts w:ascii="Verdana" w:hAnsi="Verdana" w:cs="Arial"/>
          <w:b/>
          <w:sz w:val="24"/>
        </w:rPr>
        <w:t>Formal Bidding for Major Purchases</w:t>
      </w:r>
      <w:r w:rsidR="004F11A6" w:rsidRPr="00AF40D0">
        <w:rPr>
          <w:rFonts w:ascii="Verdana" w:hAnsi="Verdana" w:cs="Arial"/>
          <w:b/>
          <w:sz w:val="24"/>
        </w:rPr>
        <w:t xml:space="preserve"> and Construction</w:t>
      </w:r>
    </w:p>
    <w:p w14:paraId="57053B92" w14:textId="77777777" w:rsidR="0025486C" w:rsidRPr="00AF40D0" w:rsidRDefault="0025486C" w:rsidP="00625588">
      <w:pPr>
        <w:pStyle w:val="Level1"/>
        <w:numPr>
          <w:ilvl w:val="0"/>
          <w:numId w:val="0"/>
        </w:numPr>
        <w:tabs>
          <w:tab w:val="left" w:pos="-1440"/>
        </w:tabs>
        <w:jc w:val="both"/>
        <w:outlineLvl w:val="1"/>
        <w:rPr>
          <w:rFonts w:ascii="Verdana" w:hAnsi="Verdana" w:cs="Arial"/>
          <w:sz w:val="24"/>
        </w:rPr>
      </w:pPr>
    </w:p>
    <w:p w14:paraId="7ECB3304" w14:textId="2D7930FD" w:rsidR="0025486C" w:rsidRPr="00AF40D0" w:rsidRDefault="004A0A78" w:rsidP="0025486C">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Pursuant to section 73-10</w:t>
      </w:r>
      <w:r w:rsidR="00053867" w:rsidRPr="00AF40D0">
        <w:rPr>
          <w:rFonts w:ascii="Verdana" w:hAnsi="Verdana" w:cs="Arial"/>
          <w:sz w:val="24"/>
        </w:rPr>
        <w:t>6</w:t>
      </w:r>
      <w:r w:rsidRPr="00AF40D0">
        <w:rPr>
          <w:rFonts w:ascii="Verdana" w:hAnsi="Verdana" w:cs="Arial"/>
          <w:sz w:val="24"/>
        </w:rPr>
        <w:t xml:space="preserve"> of the Nebraska statutes, th</w:t>
      </w:r>
      <w:r w:rsidR="0025486C" w:rsidRPr="00AF40D0">
        <w:rPr>
          <w:rFonts w:ascii="Verdana" w:hAnsi="Verdana" w:cs="Arial"/>
          <w:sz w:val="24"/>
        </w:rPr>
        <w:t>e board will advertise for bids w</w:t>
      </w:r>
      <w:r w:rsidR="007E2665" w:rsidRPr="00AF40D0">
        <w:rPr>
          <w:rFonts w:ascii="Verdana" w:hAnsi="Verdana" w:cs="Arial"/>
          <w:sz w:val="24"/>
        </w:rPr>
        <w:t>hen</w:t>
      </w:r>
      <w:r w:rsidR="00255A58" w:rsidRPr="00AF40D0">
        <w:rPr>
          <w:rFonts w:ascii="Verdana" w:hAnsi="Verdana" w:cs="Arial"/>
          <w:sz w:val="24"/>
        </w:rPr>
        <w:t xml:space="preserve"> the contemplated expenditure of the project </w:t>
      </w:r>
      <w:r w:rsidR="00255A58" w:rsidRPr="00AF40D0">
        <w:rPr>
          <w:rFonts w:ascii="Verdana" w:hAnsi="Verdana" w:cs="Arial"/>
          <w:sz w:val="24"/>
        </w:rPr>
        <w:lastRenderedPageBreak/>
        <w:t>exceeds $</w:t>
      </w:r>
      <w:r w:rsidR="001A6119" w:rsidRPr="00AF40D0">
        <w:rPr>
          <w:rFonts w:ascii="Verdana" w:hAnsi="Verdana" w:cs="Arial"/>
          <w:sz w:val="24"/>
        </w:rPr>
        <w:t>10</w:t>
      </w:r>
      <w:r w:rsidR="001A6119">
        <w:rPr>
          <w:rFonts w:ascii="Verdana" w:hAnsi="Verdana" w:cs="Arial"/>
          <w:sz w:val="24"/>
        </w:rPr>
        <w:t>9</w:t>
      </w:r>
      <w:r w:rsidR="008D285B" w:rsidRPr="00AF40D0">
        <w:rPr>
          <w:rFonts w:ascii="Verdana" w:hAnsi="Verdana" w:cs="Arial"/>
          <w:sz w:val="24"/>
        </w:rPr>
        <w:t>,000</w:t>
      </w:r>
      <w:r w:rsidR="00255A58" w:rsidRPr="00AF40D0">
        <w:rPr>
          <w:rFonts w:ascii="Verdana" w:hAnsi="Verdana" w:cs="Arial"/>
          <w:sz w:val="24"/>
        </w:rPr>
        <w:t xml:space="preserve"> for</w:t>
      </w:r>
      <w:r w:rsidR="007E2665" w:rsidRPr="00AF40D0">
        <w:rPr>
          <w:rFonts w:ascii="Verdana" w:hAnsi="Verdana" w:cs="Arial"/>
          <w:sz w:val="24"/>
        </w:rPr>
        <w:t xml:space="preserve"> the construction, remodeling or repair of a school-owned bui</w:t>
      </w:r>
      <w:r w:rsidRPr="00AF40D0">
        <w:rPr>
          <w:rFonts w:ascii="Verdana" w:hAnsi="Verdana" w:cs="Arial"/>
          <w:sz w:val="24"/>
        </w:rPr>
        <w:t>lding or for site improvement.</w:t>
      </w:r>
      <w:r w:rsidR="007E2665" w:rsidRPr="00AF40D0">
        <w:rPr>
          <w:rFonts w:ascii="Verdana" w:hAnsi="Verdana" w:cs="Arial"/>
          <w:sz w:val="24"/>
        </w:rPr>
        <w:t xml:space="preserve"> </w:t>
      </w:r>
    </w:p>
    <w:p w14:paraId="54711EA2" w14:textId="77777777" w:rsidR="0025486C" w:rsidRPr="00AF40D0" w:rsidRDefault="0025486C" w:rsidP="0025486C">
      <w:pPr>
        <w:pStyle w:val="Level1"/>
        <w:numPr>
          <w:ilvl w:val="0"/>
          <w:numId w:val="0"/>
        </w:numPr>
        <w:tabs>
          <w:tab w:val="left" w:pos="-1440"/>
        </w:tabs>
        <w:ind w:left="720"/>
        <w:jc w:val="both"/>
        <w:outlineLvl w:val="1"/>
        <w:rPr>
          <w:rFonts w:ascii="Verdana" w:hAnsi="Verdana" w:cs="Arial"/>
          <w:sz w:val="24"/>
        </w:rPr>
      </w:pPr>
    </w:p>
    <w:p w14:paraId="12B10233" w14:textId="1D593613" w:rsidR="00BF0CA9" w:rsidRPr="00AF40D0" w:rsidRDefault="007E2665" w:rsidP="00BF0CA9">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 xml:space="preserve">In projects </w:t>
      </w:r>
      <w:r w:rsidR="00255A58" w:rsidRPr="00AF40D0">
        <w:rPr>
          <w:rFonts w:ascii="Verdana" w:hAnsi="Verdana" w:cs="Arial"/>
          <w:sz w:val="24"/>
        </w:rPr>
        <w:t xml:space="preserve">that </w:t>
      </w:r>
      <w:r w:rsidRPr="00AF40D0">
        <w:rPr>
          <w:rFonts w:ascii="Verdana" w:hAnsi="Verdana" w:cs="Arial"/>
          <w:sz w:val="24"/>
        </w:rPr>
        <w:t xml:space="preserve">involve professional engineering or architecture, the </w:t>
      </w:r>
      <w:r w:rsidR="00255A58" w:rsidRPr="00AF40D0">
        <w:rPr>
          <w:rFonts w:ascii="Verdana" w:hAnsi="Verdana" w:cs="Arial"/>
          <w:sz w:val="24"/>
        </w:rPr>
        <w:t>b</w:t>
      </w:r>
      <w:r w:rsidRPr="00AF40D0">
        <w:rPr>
          <w:rFonts w:ascii="Verdana" w:hAnsi="Verdana" w:cs="Arial"/>
          <w:sz w:val="24"/>
        </w:rPr>
        <w:t xml:space="preserve">oard will have a registered professional engineer or architect prepare the plans, specifications, and estimates </w:t>
      </w:r>
      <w:r w:rsidR="00255A58" w:rsidRPr="00AF40D0">
        <w:rPr>
          <w:rFonts w:ascii="Verdana" w:hAnsi="Verdana" w:cs="Arial"/>
          <w:sz w:val="24"/>
        </w:rPr>
        <w:t>when the anticipate</w:t>
      </w:r>
      <w:r w:rsidR="00D57539" w:rsidRPr="00AF40D0">
        <w:rPr>
          <w:rFonts w:ascii="Verdana" w:hAnsi="Verdana" w:cs="Arial"/>
          <w:sz w:val="24"/>
        </w:rPr>
        <w:t>d cost of the project exceeds $</w:t>
      </w:r>
      <w:r w:rsidR="001A6119">
        <w:rPr>
          <w:rFonts w:ascii="Verdana" w:hAnsi="Verdana" w:cs="Arial"/>
          <w:sz w:val="24"/>
        </w:rPr>
        <w:t>118</w:t>
      </w:r>
      <w:r w:rsidR="00255A58" w:rsidRPr="00AF40D0">
        <w:rPr>
          <w:rFonts w:ascii="Verdana" w:hAnsi="Verdana" w:cs="Arial"/>
          <w:sz w:val="24"/>
        </w:rPr>
        <w:t>,000</w:t>
      </w:r>
      <w:r w:rsidRPr="00AF40D0">
        <w:rPr>
          <w:rFonts w:ascii="Verdana" w:hAnsi="Verdana" w:cs="Arial"/>
          <w:sz w:val="24"/>
        </w:rPr>
        <w:t xml:space="preserve">.  </w:t>
      </w:r>
    </w:p>
    <w:p w14:paraId="2BAE0DBC" w14:textId="77777777" w:rsidR="00053867" w:rsidRPr="00AF40D0" w:rsidRDefault="00053867" w:rsidP="00053867">
      <w:pPr>
        <w:pStyle w:val="Level1"/>
        <w:numPr>
          <w:ilvl w:val="0"/>
          <w:numId w:val="0"/>
        </w:numPr>
        <w:tabs>
          <w:tab w:val="left" w:pos="-1440"/>
        </w:tabs>
        <w:jc w:val="both"/>
        <w:outlineLvl w:val="1"/>
        <w:rPr>
          <w:rFonts w:ascii="Verdana" w:hAnsi="Verdana" w:cs="Arial"/>
          <w:sz w:val="24"/>
        </w:rPr>
      </w:pPr>
    </w:p>
    <w:p w14:paraId="4F51A968" w14:textId="77777777" w:rsidR="00053867" w:rsidRPr="00AF40D0" w:rsidRDefault="00053867" w:rsidP="00BF0CA9">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Advertising for Bids</w:t>
      </w:r>
    </w:p>
    <w:p w14:paraId="0ADCD8E5" w14:textId="77777777" w:rsidR="00053867" w:rsidRPr="00AF40D0" w:rsidRDefault="00053867" w:rsidP="00053867">
      <w:pPr>
        <w:pStyle w:val="Level1"/>
        <w:numPr>
          <w:ilvl w:val="0"/>
          <w:numId w:val="0"/>
        </w:numPr>
        <w:tabs>
          <w:tab w:val="left" w:pos="-1440"/>
        </w:tabs>
        <w:jc w:val="both"/>
        <w:outlineLvl w:val="1"/>
        <w:rPr>
          <w:rFonts w:ascii="Verdana" w:hAnsi="Verdana" w:cs="Arial"/>
          <w:sz w:val="24"/>
        </w:rPr>
      </w:pPr>
    </w:p>
    <w:p w14:paraId="55798210" w14:textId="23BD256E" w:rsidR="00053867" w:rsidRPr="00AF40D0" w:rsidRDefault="00053867" w:rsidP="00053867">
      <w:pPr>
        <w:pStyle w:val="Level1"/>
        <w:numPr>
          <w:ilvl w:val="2"/>
          <w:numId w:val="3"/>
        </w:numPr>
        <w:tabs>
          <w:tab w:val="left" w:pos="-1440"/>
        </w:tabs>
        <w:jc w:val="both"/>
        <w:outlineLvl w:val="1"/>
        <w:rPr>
          <w:rFonts w:ascii="Verdana" w:hAnsi="Verdana" w:cs="Arial"/>
          <w:sz w:val="24"/>
        </w:rPr>
      </w:pPr>
      <w:r w:rsidRPr="00AF40D0">
        <w:rPr>
          <w:rFonts w:ascii="Verdana" w:hAnsi="Verdana" w:cs="Arial"/>
          <w:sz w:val="24"/>
        </w:rPr>
        <w:t xml:space="preserve">The superintendent or designee will arrange to advertise for bids under this section by publishing notice in </w:t>
      </w:r>
      <w:r w:rsidR="00F656BC" w:rsidRPr="00AF40D0">
        <w:rPr>
          <w:rFonts w:ascii="Verdana" w:eastAsia="Arial" w:hAnsi="Verdana" w:cs="Arial"/>
          <w:sz w:val="24"/>
        </w:rPr>
        <w:t xml:space="preserve">any newspaper of general circulation within </w:t>
      </w:r>
      <w:r w:rsidRPr="00AF40D0">
        <w:rPr>
          <w:rFonts w:ascii="Verdana" w:hAnsi="Verdana" w:cs="Arial"/>
          <w:sz w:val="24"/>
        </w:rPr>
        <w:t xml:space="preserve">the </w:t>
      </w:r>
      <w:r w:rsidR="00F656BC" w:rsidRPr="00AF40D0">
        <w:rPr>
          <w:rFonts w:ascii="Verdana" w:eastAsia="Arial" w:hAnsi="Verdana" w:cs="Arial"/>
          <w:sz w:val="24"/>
        </w:rPr>
        <w:t>school district</w:t>
      </w:r>
      <w:r w:rsidRPr="00AF40D0">
        <w:rPr>
          <w:rFonts w:ascii="Verdana" w:hAnsi="Verdana" w:cs="Arial"/>
          <w:sz w:val="24"/>
        </w:rPr>
        <w:t xml:space="preserve"> at least </w:t>
      </w:r>
      <w:r w:rsidR="00F656BC" w:rsidRPr="00AF40D0">
        <w:rPr>
          <w:rFonts w:ascii="Verdana" w:eastAsia="Arial" w:hAnsi="Verdana" w:cs="Arial"/>
          <w:sz w:val="24"/>
        </w:rPr>
        <w:t>7 calendar days</w:t>
      </w:r>
      <w:r w:rsidRPr="00AF40D0">
        <w:rPr>
          <w:rFonts w:ascii="Verdana" w:hAnsi="Verdana" w:cs="Arial"/>
          <w:sz w:val="24"/>
        </w:rPr>
        <w:t xml:space="preserve"> prior to the date on which bids are due.</w:t>
      </w:r>
    </w:p>
    <w:p w14:paraId="317F747C" w14:textId="77777777" w:rsidR="00053867" w:rsidRPr="00AF40D0" w:rsidRDefault="00053867" w:rsidP="00053867">
      <w:pPr>
        <w:pStyle w:val="Level1"/>
        <w:numPr>
          <w:ilvl w:val="0"/>
          <w:numId w:val="0"/>
        </w:numPr>
        <w:tabs>
          <w:tab w:val="left" w:pos="-1440"/>
        </w:tabs>
        <w:ind w:left="1440"/>
        <w:jc w:val="both"/>
        <w:outlineLvl w:val="1"/>
        <w:rPr>
          <w:rFonts w:ascii="Verdana" w:hAnsi="Verdana" w:cs="Arial"/>
          <w:sz w:val="24"/>
        </w:rPr>
      </w:pPr>
    </w:p>
    <w:p w14:paraId="01A47644" w14:textId="77777777" w:rsidR="00053867" w:rsidRPr="00AF40D0" w:rsidRDefault="00053867" w:rsidP="00053867">
      <w:pPr>
        <w:pStyle w:val="Level1"/>
        <w:numPr>
          <w:ilvl w:val="2"/>
          <w:numId w:val="3"/>
        </w:numPr>
        <w:tabs>
          <w:tab w:val="left" w:pos="-1440"/>
        </w:tabs>
        <w:jc w:val="both"/>
        <w:outlineLvl w:val="1"/>
        <w:rPr>
          <w:rFonts w:ascii="Verdana" w:hAnsi="Verdana" w:cs="Arial"/>
          <w:sz w:val="24"/>
        </w:rPr>
      </w:pPr>
      <w:r w:rsidRPr="00AF40D0">
        <w:rPr>
          <w:rFonts w:ascii="Verdana" w:hAnsi="Verdana" w:cs="Arial"/>
          <w:sz w:val="24"/>
        </w:rPr>
        <w:t xml:space="preserve">Nothing in this policy shall prevent the superintendent or designee from </w:t>
      </w:r>
      <w:r w:rsidR="002E40E2" w:rsidRPr="00AF40D0">
        <w:rPr>
          <w:rFonts w:ascii="Verdana" w:hAnsi="Verdana" w:cs="Arial"/>
          <w:sz w:val="24"/>
        </w:rPr>
        <w:t>advertising</w:t>
      </w:r>
      <w:r w:rsidRPr="00AF40D0">
        <w:rPr>
          <w:rFonts w:ascii="Verdana" w:hAnsi="Verdana" w:cs="Arial"/>
          <w:sz w:val="24"/>
        </w:rPr>
        <w:t xml:space="preserve"> </w:t>
      </w:r>
      <w:r w:rsidR="00D57539" w:rsidRPr="00AF40D0">
        <w:rPr>
          <w:rFonts w:ascii="Verdana" w:hAnsi="Verdana" w:cs="Arial"/>
          <w:sz w:val="24"/>
        </w:rPr>
        <w:t xml:space="preserve">in </w:t>
      </w:r>
      <w:r w:rsidRPr="00AF40D0">
        <w:rPr>
          <w:rFonts w:ascii="Verdana" w:hAnsi="Verdana" w:cs="Arial"/>
          <w:sz w:val="24"/>
        </w:rPr>
        <w:t>additional media outlets or for a longer period of time.</w:t>
      </w:r>
    </w:p>
    <w:p w14:paraId="1D59D18B" w14:textId="77777777" w:rsidR="00BF0CA9" w:rsidRPr="00AF40D0" w:rsidRDefault="00BF0CA9" w:rsidP="00BF0CA9">
      <w:pPr>
        <w:pStyle w:val="Level1"/>
        <w:numPr>
          <w:ilvl w:val="0"/>
          <w:numId w:val="0"/>
        </w:numPr>
        <w:tabs>
          <w:tab w:val="left" w:pos="-1440"/>
        </w:tabs>
        <w:ind w:left="720"/>
        <w:jc w:val="both"/>
        <w:outlineLvl w:val="1"/>
        <w:rPr>
          <w:rFonts w:ascii="Verdana" w:hAnsi="Verdana" w:cs="Arial"/>
          <w:sz w:val="24"/>
        </w:rPr>
      </w:pPr>
    </w:p>
    <w:p w14:paraId="19C875E0" w14:textId="77777777" w:rsidR="0025486C" w:rsidRPr="00AF40D0" w:rsidRDefault="00BF0CA9" w:rsidP="0025486C">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Bid Documents</w:t>
      </w:r>
    </w:p>
    <w:p w14:paraId="3A5ED014" w14:textId="77777777" w:rsidR="004A0A78" w:rsidRPr="00AF40D0" w:rsidRDefault="004A0A78" w:rsidP="004A0A78">
      <w:pPr>
        <w:pStyle w:val="Level1"/>
        <w:numPr>
          <w:ilvl w:val="0"/>
          <w:numId w:val="0"/>
        </w:numPr>
        <w:tabs>
          <w:tab w:val="left" w:pos="-1440"/>
        </w:tabs>
        <w:ind w:left="720"/>
        <w:jc w:val="both"/>
        <w:outlineLvl w:val="1"/>
        <w:rPr>
          <w:rFonts w:ascii="Verdana" w:hAnsi="Verdana" w:cs="Arial"/>
          <w:sz w:val="24"/>
        </w:rPr>
      </w:pPr>
    </w:p>
    <w:p w14:paraId="581D3156" w14:textId="77777777" w:rsidR="00C151DE" w:rsidRDefault="007E2665" w:rsidP="00BF0CA9">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The bid documents shall identify the day upon which the bids shall be returned, received or opened and shall identify the hour at which the bids will close or be received or opened. </w:t>
      </w:r>
    </w:p>
    <w:p w14:paraId="14780AB5" w14:textId="77777777" w:rsidR="00C151DE" w:rsidRDefault="00C151DE" w:rsidP="0079269B">
      <w:pPr>
        <w:pStyle w:val="Level1"/>
        <w:numPr>
          <w:ilvl w:val="0"/>
          <w:numId w:val="0"/>
        </w:numPr>
        <w:tabs>
          <w:tab w:val="left" w:pos="-1440"/>
        </w:tabs>
        <w:ind w:left="1890"/>
        <w:jc w:val="both"/>
        <w:outlineLvl w:val="3"/>
        <w:rPr>
          <w:rFonts w:ascii="Verdana" w:hAnsi="Verdana" w:cs="Arial"/>
          <w:sz w:val="24"/>
        </w:rPr>
      </w:pPr>
    </w:p>
    <w:p w14:paraId="62616C36" w14:textId="3C6D0CF1" w:rsidR="00BF0CA9" w:rsidRPr="00AF40D0" w:rsidRDefault="00C151DE" w:rsidP="00BF0CA9">
      <w:pPr>
        <w:pStyle w:val="Level1"/>
        <w:numPr>
          <w:ilvl w:val="3"/>
          <w:numId w:val="3"/>
        </w:numPr>
        <w:tabs>
          <w:tab w:val="left" w:pos="-1440"/>
          <w:tab w:val="num" w:pos="1890"/>
        </w:tabs>
        <w:ind w:left="1890" w:hanging="450"/>
        <w:jc w:val="both"/>
        <w:outlineLvl w:val="3"/>
        <w:rPr>
          <w:rFonts w:ascii="Verdana" w:hAnsi="Verdana" w:cs="Arial"/>
          <w:sz w:val="24"/>
        </w:rPr>
      </w:pPr>
      <w:r>
        <w:rPr>
          <w:rFonts w:ascii="Verdana" w:hAnsi="Verdana" w:cs="Arial"/>
          <w:sz w:val="24"/>
        </w:rPr>
        <w:t>The invitation for bids</w:t>
      </w:r>
      <w:r w:rsidRPr="00C151DE">
        <w:rPr>
          <w:rFonts w:ascii="Verdana" w:hAnsi="Verdana" w:cs="Arial"/>
          <w:sz w:val="24"/>
        </w:rPr>
        <w:t xml:space="preserve"> will </w:t>
      </w:r>
      <w:r>
        <w:rPr>
          <w:rFonts w:ascii="Verdana" w:hAnsi="Verdana" w:cs="Arial"/>
          <w:sz w:val="24"/>
        </w:rPr>
        <w:t xml:space="preserve">be sufficiently certain and specific, will </w:t>
      </w:r>
      <w:r w:rsidRPr="00C151DE">
        <w:rPr>
          <w:rFonts w:ascii="Verdana" w:hAnsi="Verdana" w:cs="Arial"/>
          <w:sz w:val="24"/>
        </w:rPr>
        <w:t xml:space="preserve">include any specifications and pertinent attachments, </w:t>
      </w:r>
      <w:r>
        <w:rPr>
          <w:rFonts w:ascii="Verdana" w:hAnsi="Verdana" w:cs="Arial"/>
          <w:sz w:val="24"/>
        </w:rPr>
        <w:t>and will</w:t>
      </w:r>
      <w:r w:rsidRPr="00C151DE">
        <w:rPr>
          <w:rFonts w:ascii="Verdana" w:hAnsi="Verdana" w:cs="Arial"/>
          <w:sz w:val="24"/>
        </w:rPr>
        <w:t xml:space="preserve"> define the items or services in order </w:t>
      </w:r>
      <w:r>
        <w:rPr>
          <w:rFonts w:ascii="Verdana" w:hAnsi="Verdana" w:cs="Arial"/>
          <w:sz w:val="24"/>
        </w:rPr>
        <w:t xml:space="preserve">to allow </w:t>
      </w:r>
      <w:r w:rsidRPr="00C151DE">
        <w:rPr>
          <w:rFonts w:ascii="Verdana" w:hAnsi="Verdana" w:cs="Arial"/>
          <w:sz w:val="24"/>
        </w:rPr>
        <w:t>the bidder to properly respond</w:t>
      </w:r>
      <w:r>
        <w:rPr>
          <w:rFonts w:ascii="Verdana" w:hAnsi="Verdana" w:cs="Arial"/>
          <w:sz w:val="24"/>
        </w:rPr>
        <w:t>.</w:t>
      </w:r>
    </w:p>
    <w:p w14:paraId="4E814D26" w14:textId="77777777" w:rsidR="004A0A78" w:rsidRPr="00AF40D0" w:rsidRDefault="004A0A78" w:rsidP="004A0A78">
      <w:pPr>
        <w:pStyle w:val="Level1"/>
        <w:numPr>
          <w:ilvl w:val="0"/>
          <w:numId w:val="0"/>
        </w:numPr>
        <w:tabs>
          <w:tab w:val="left" w:pos="-1440"/>
        </w:tabs>
        <w:ind w:left="1440"/>
        <w:jc w:val="both"/>
        <w:outlineLvl w:val="3"/>
        <w:rPr>
          <w:rFonts w:ascii="Verdana" w:hAnsi="Verdana" w:cs="Arial"/>
          <w:sz w:val="24"/>
        </w:rPr>
      </w:pPr>
    </w:p>
    <w:p w14:paraId="51799C78" w14:textId="77777777" w:rsidR="00BF0CA9" w:rsidRPr="00AF40D0" w:rsidRDefault="007E2665" w:rsidP="00BF0CA9">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The bid documents shall also provide that such bids shall be opened simultaneously in the presence of the bidders or their representatives</w:t>
      </w:r>
      <w:r w:rsidR="00255A58" w:rsidRPr="00AF40D0">
        <w:rPr>
          <w:rFonts w:ascii="Verdana" w:hAnsi="Verdana" w:cs="Arial"/>
          <w:sz w:val="24"/>
        </w:rPr>
        <w:t>.</w:t>
      </w:r>
      <w:r w:rsidRPr="00AF40D0">
        <w:rPr>
          <w:rFonts w:ascii="Verdana" w:hAnsi="Verdana" w:cs="Arial"/>
          <w:sz w:val="24"/>
        </w:rPr>
        <w:t xml:space="preserve"> </w:t>
      </w:r>
      <w:r w:rsidR="00255A58" w:rsidRPr="00AF40D0">
        <w:rPr>
          <w:rFonts w:ascii="Verdana" w:hAnsi="Verdana" w:cs="Arial"/>
          <w:sz w:val="24"/>
        </w:rPr>
        <w:t xml:space="preserve"> </w:t>
      </w:r>
    </w:p>
    <w:p w14:paraId="4174967D"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30BE0CA8" w14:textId="77777777" w:rsidR="004F11A6" w:rsidRPr="00AF40D0" w:rsidRDefault="00BF0CA9" w:rsidP="004F11A6">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Bids received after the date and time specified in the </w:t>
      </w:r>
      <w:r w:rsidR="004F11A6" w:rsidRPr="00AF40D0">
        <w:rPr>
          <w:rFonts w:ascii="Verdana" w:hAnsi="Verdana" w:cs="Arial"/>
          <w:sz w:val="24"/>
        </w:rPr>
        <w:t xml:space="preserve">bid documents </w:t>
      </w:r>
      <w:r w:rsidRPr="00AF40D0">
        <w:rPr>
          <w:rFonts w:ascii="Verdana" w:hAnsi="Verdana" w:cs="Arial"/>
          <w:sz w:val="24"/>
        </w:rPr>
        <w:t>shall be returned to the bidder unopened.</w:t>
      </w:r>
    </w:p>
    <w:p w14:paraId="05F85B4E"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23D383BF" w14:textId="77777777" w:rsidR="007E2665" w:rsidRPr="00AF40D0" w:rsidRDefault="00BF0CA9" w:rsidP="004F11A6">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I</w:t>
      </w:r>
      <w:r w:rsidR="007E2665" w:rsidRPr="00AF40D0">
        <w:rPr>
          <w:rFonts w:ascii="Verdana" w:hAnsi="Verdana" w:cs="Arial"/>
          <w:sz w:val="24"/>
        </w:rPr>
        <w:t xml:space="preserve">f bids are being opened on more than one contract, the board, </w:t>
      </w:r>
      <w:r w:rsidR="00255A58" w:rsidRPr="00AF40D0">
        <w:rPr>
          <w:rFonts w:ascii="Verdana" w:hAnsi="Verdana" w:cs="Arial"/>
          <w:sz w:val="24"/>
        </w:rPr>
        <w:t xml:space="preserve">in its discretion, </w:t>
      </w:r>
      <w:r w:rsidR="007E2665" w:rsidRPr="00AF40D0">
        <w:rPr>
          <w:rFonts w:ascii="Verdana" w:hAnsi="Verdana" w:cs="Arial"/>
          <w:sz w:val="24"/>
        </w:rPr>
        <w:t>may award each contract as the bids are opened.</w:t>
      </w:r>
    </w:p>
    <w:p w14:paraId="04720A03"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25F6BD7A" w14:textId="77777777" w:rsidR="004F11A6" w:rsidRPr="00AF40D0" w:rsidRDefault="004F11A6" w:rsidP="004F11A6">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Sealed bids will be opened in </w:t>
      </w:r>
      <w:r w:rsidR="00D57539" w:rsidRPr="00AF40D0">
        <w:rPr>
          <w:rFonts w:ascii="Verdana" w:hAnsi="Verdana" w:cs="Arial"/>
          <w:sz w:val="24"/>
        </w:rPr>
        <w:t xml:space="preserve">a </w:t>
      </w:r>
      <w:r w:rsidRPr="00AF40D0">
        <w:rPr>
          <w:rFonts w:ascii="Verdana" w:hAnsi="Verdana" w:cs="Arial"/>
          <w:sz w:val="24"/>
        </w:rPr>
        <w:t xml:space="preserve">place and at the specific time </w:t>
      </w:r>
      <w:r w:rsidRPr="00AF40D0">
        <w:rPr>
          <w:rFonts w:ascii="Verdana" w:hAnsi="Verdana" w:cs="Arial"/>
          <w:sz w:val="24"/>
        </w:rPr>
        <w:lastRenderedPageBreak/>
        <w:t xml:space="preserve">stated in the bid form.  Bidders shall be notified of the opening and invited to be present.  </w:t>
      </w:r>
    </w:p>
    <w:p w14:paraId="05CFC77E"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69AE0E7C" w14:textId="1DA5CF55" w:rsidR="00E24531" w:rsidRDefault="004F11A6" w:rsidP="0079269B">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The board shall have discretion in determining which bidders are responsible and </w:t>
      </w:r>
      <w:bookmarkStart w:id="0" w:name="_GoBack"/>
      <w:bookmarkEnd w:id="0"/>
      <w:r w:rsidRPr="00AF40D0">
        <w:rPr>
          <w:rFonts w:ascii="Verdana" w:hAnsi="Verdana" w:cs="Arial"/>
          <w:sz w:val="24"/>
        </w:rPr>
        <w:t>responsive and shall award the contract to the lowest</w:t>
      </w:r>
      <w:r w:rsidR="00F656BC" w:rsidRPr="00AF40D0">
        <w:rPr>
          <w:rFonts w:ascii="Verdana" w:eastAsia="Arial" w:hAnsi="Verdana" w:cs="Arial"/>
          <w:sz w:val="24"/>
        </w:rPr>
        <w:t>,</w:t>
      </w:r>
      <w:r w:rsidRPr="00AF40D0">
        <w:rPr>
          <w:rFonts w:ascii="Verdana" w:hAnsi="Verdana" w:cs="Arial"/>
          <w:sz w:val="24"/>
        </w:rPr>
        <w:t xml:space="preserve"> responsible</w:t>
      </w:r>
      <w:r w:rsidR="00F656BC" w:rsidRPr="00AF40D0">
        <w:rPr>
          <w:rFonts w:ascii="Verdana" w:eastAsia="Arial" w:hAnsi="Verdana" w:cs="Arial"/>
          <w:sz w:val="24"/>
        </w:rPr>
        <w:t>, and responsive</w:t>
      </w:r>
      <w:r w:rsidRPr="00AF40D0">
        <w:rPr>
          <w:rFonts w:ascii="Verdana" w:hAnsi="Verdana" w:cs="Arial"/>
          <w:sz w:val="24"/>
        </w:rPr>
        <w:t xml:space="preserve"> bidder whose bid meets the bid specifications.</w:t>
      </w:r>
    </w:p>
    <w:p w14:paraId="17F5B74D" w14:textId="77777777" w:rsidR="00D25FB8" w:rsidRDefault="00D25FB8" w:rsidP="0079269B">
      <w:pPr>
        <w:pStyle w:val="Level1"/>
        <w:numPr>
          <w:ilvl w:val="0"/>
          <w:numId w:val="0"/>
        </w:numPr>
        <w:tabs>
          <w:tab w:val="left" w:pos="-1440"/>
        </w:tabs>
        <w:jc w:val="both"/>
        <w:outlineLvl w:val="3"/>
        <w:rPr>
          <w:rFonts w:ascii="Verdana" w:hAnsi="Verdana" w:cs="Arial"/>
          <w:sz w:val="24"/>
        </w:rPr>
      </w:pPr>
    </w:p>
    <w:p w14:paraId="401A5B61" w14:textId="77777777" w:rsidR="00C151DE" w:rsidRDefault="00C151DE" w:rsidP="0079269B">
      <w:pPr>
        <w:pStyle w:val="Level1"/>
        <w:numPr>
          <w:ilvl w:val="1"/>
          <w:numId w:val="3"/>
        </w:numPr>
        <w:tabs>
          <w:tab w:val="left" w:pos="-1440"/>
        </w:tabs>
        <w:jc w:val="both"/>
        <w:outlineLvl w:val="3"/>
        <w:rPr>
          <w:rFonts w:ascii="Verdana" w:hAnsi="Verdana" w:cs="Arial"/>
          <w:sz w:val="24"/>
        </w:rPr>
      </w:pPr>
      <w:r w:rsidRPr="00C151DE">
        <w:rPr>
          <w:rFonts w:ascii="Verdana" w:hAnsi="Verdana" w:cs="Arial"/>
          <w:sz w:val="24"/>
        </w:rPr>
        <w:t>Any or all bids may be rejected if there is a sound documented reason</w:t>
      </w:r>
      <w:r w:rsidRPr="0079269B">
        <w:rPr>
          <w:rFonts w:ascii="Verdana" w:hAnsi="Verdana" w:cs="Arial"/>
          <w:sz w:val="24"/>
        </w:rPr>
        <w:t xml:space="preserve"> </w:t>
      </w:r>
    </w:p>
    <w:p w14:paraId="26227596" w14:textId="77777777" w:rsidR="00C151DE" w:rsidRDefault="00C151DE" w:rsidP="0079269B">
      <w:pPr>
        <w:pStyle w:val="Level1"/>
        <w:numPr>
          <w:ilvl w:val="0"/>
          <w:numId w:val="0"/>
        </w:numPr>
        <w:tabs>
          <w:tab w:val="left" w:pos="-1440"/>
        </w:tabs>
        <w:ind w:left="1440"/>
        <w:jc w:val="both"/>
        <w:outlineLvl w:val="3"/>
        <w:rPr>
          <w:rFonts w:ascii="Verdana" w:hAnsi="Verdana" w:cs="Arial"/>
          <w:sz w:val="24"/>
        </w:rPr>
      </w:pPr>
    </w:p>
    <w:p w14:paraId="70A68DA1" w14:textId="22760ECC" w:rsidR="00D25FB8" w:rsidRPr="0079269B" w:rsidRDefault="00D25FB8" w:rsidP="0079269B">
      <w:pPr>
        <w:pStyle w:val="Level1"/>
        <w:numPr>
          <w:ilvl w:val="1"/>
          <w:numId w:val="3"/>
        </w:numPr>
        <w:tabs>
          <w:tab w:val="left" w:pos="-1440"/>
        </w:tabs>
        <w:jc w:val="both"/>
        <w:outlineLvl w:val="3"/>
        <w:rPr>
          <w:rFonts w:ascii="Verdana" w:hAnsi="Verdana" w:cs="Arial"/>
          <w:sz w:val="24"/>
        </w:rPr>
      </w:pPr>
      <w:r w:rsidRPr="00D25FB8">
        <w:rPr>
          <w:rFonts w:ascii="Verdana" w:hAnsi="Verdana" w:cs="Arial"/>
          <w:sz w:val="24"/>
        </w:rPr>
        <w:t xml:space="preserve">The terms of any construction project undertaken pursuant to this policy will be memorialized in a written contract which has </w:t>
      </w:r>
      <w:proofErr w:type="gramStart"/>
      <w:r w:rsidRPr="00D25FB8">
        <w:rPr>
          <w:rFonts w:ascii="Verdana" w:hAnsi="Verdana" w:cs="Arial"/>
          <w:sz w:val="24"/>
        </w:rPr>
        <w:t>been  reviewed</w:t>
      </w:r>
      <w:proofErr w:type="gramEnd"/>
      <w:r w:rsidRPr="00D25FB8">
        <w:rPr>
          <w:rFonts w:ascii="Verdana" w:hAnsi="Verdana" w:cs="Arial"/>
          <w:sz w:val="24"/>
        </w:rPr>
        <w:t xml:space="preserve"> by the district’s legal counsel and approved by the board.</w:t>
      </w:r>
    </w:p>
    <w:p w14:paraId="48003DBA" w14:textId="77777777" w:rsidR="008D285B" w:rsidRPr="00AF40D0" w:rsidRDefault="008D285B" w:rsidP="008D285B">
      <w:pPr>
        <w:pStyle w:val="ListParagraph"/>
        <w:rPr>
          <w:rFonts w:ascii="Verdana" w:hAnsi="Verdana" w:cs="Arial"/>
          <w:sz w:val="24"/>
        </w:rPr>
      </w:pPr>
    </w:p>
    <w:p w14:paraId="7DCE58B3" w14:textId="7B451F92" w:rsidR="008D285B" w:rsidRPr="00AF40D0" w:rsidRDefault="008D285B" w:rsidP="0079269B">
      <w:pPr>
        <w:pStyle w:val="Level1"/>
        <w:numPr>
          <w:ilvl w:val="0"/>
          <w:numId w:val="0"/>
        </w:numPr>
        <w:tabs>
          <w:tab w:val="left" w:pos="-1440"/>
        </w:tabs>
        <w:ind w:left="720"/>
        <w:jc w:val="both"/>
        <w:outlineLvl w:val="3"/>
        <w:rPr>
          <w:rFonts w:ascii="Verdana" w:hAnsi="Verdana" w:cs="Arial"/>
          <w:sz w:val="24"/>
          <w:highlight w:val="yellow"/>
        </w:rPr>
      </w:pPr>
    </w:p>
    <w:p w14:paraId="1415106D" w14:textId="77777777" w:rsidR="00556629" w:rsidRPr="00AF40D0" w:rsidRDefault="00556629" w:rsidP="00556629">
      <w:pPr>
        <w:pStyle w:val="Level1"/>
        <w:numPr>
          <w:ilvl w:val="0"/>
          <w:numId w:val="0"/>
        </w:numPr>
        <w:tabs>
          <w:tab w:val="left" w:pos="-1440"/>
        </w:tabs>
        <w:jc w:val="both"/>
        <w:outlineLvl w:val="3"/>
        <w:rPr>
          <w:rFonts w:ascii="Verdana" w:hAnsi="Verdana" w:cs="Arial"/>
          <w:sz w:val="24"/>
        </w:rPr>
      </w:pPr>
    </w:p>
    <w:p w14:paraId="0723E178" w14:textId="59EDC660" w:rsidR="00556629" w:rsidRPr="00AF40D0" w:rsidRDefault="00556629" w:rsidP="00556629">
      <w:pPr>
        <w:jc w:val="both"/>
        <w:rPr>
          <w:rFonts w:ascii="Verdana" w:hAnsi="Verdana" w:cs="Arial"/>
          <w:sz w:val="24"/>
        </w:rPr>
      </w:pPr>
      <w:r w:rsidRPr="00AF40D0">
        <w:rPr>
          <w:rFonts w:ascii="Verdana" w:hAnsi="Verdana" w:cs="Arial"/>
          <w:sz w:val="24"/>
        </w:rPr>
        <w:t>Adopted on: ____</w:t>
      </w:r>
      <w:ins w:id="1" w:author="Author">
        <w:r w:rsidR="00A05F51">
          <w:rPr>
            <w:rFonts w:ascii="Verdana" w:hAnsi="Verdana" w:cs="Arial"/>
            <w:sz w:val="24"/>
          </w:rPr>
          <w:t>8/09/2021</w:t>
        </w:r>
      </w:ins>
      <w:del w:id="2" w:author="Author">
        <w:r w:rsidRPr="00AF40D0" w:rsidDel="00A05F51">
          <w:rPr>
            <w:rFonts w:ascii="Verdana" w:hAnsi="Verdana" w:cs="Arial"/>
            <w:sz w:val="24"/>
          </w:rPr>
          <w:delText>_________</w:delText>
        </w:r>
      </w:del>
      <w:r w:rsidRPr="00AF40D0">
        <w:rPr>
          <w:rFonts w:ascii="Verdana" w:hAnsi="Verdana" w:cs="Arial"/>
          <w:sz w:val="24"/>
        </w:rPr>
        <w:t>____________</w:t>
      </w:r>
    </w:p>
    <w:p w14:paraId="068D7118" w14:textId="77777777" w:rsidR="00556629" w:rsidRPr="00AF40D0" w:rsidRDefault="00556629" w:rsidP="00556629">
      <w:pPr>
        <w:jc w:val="both"/>
        <w:rPr>
          <w:rFonts w:ascii="Verdana" w:hAnsi="Verdana" w:cs="Arial"/>
          <w:sz w:val="24"/>
        </w:rPr>
      </w:pPr>
      <w:r w:rsidRPr="00AF40D0">
        <w:rPr>
          <w:rFonts w:ascii="Verdana" w:hAnsi="Verdana" w:cs="Arial"/>
          <w:sz w:val="24"/>
        </w:rPr>
        <w:t>Revised on: _________________________</w:t>
      </w:r>
    </w:p>
    <w:p w14:paraId="7B38578B" w14:textId="77777777" w:rsidR="00556629" w:rsidRPr="00AF40D0" w:rsidRDefault="00556629" w:rsidP="00556629">
      <w:pPr>
        <w:jc w:val="both"/>
        <w:rPr>
          <w:rFonts w:ascii="Verdana" w:hAnsi="Verdana"/>
          <w:sz w:val="24"/>
        </w:rPr>
      </w:pPr>
      <w:r w:rsidRPr="00AF40D0">
        <w:rPr>
          <w:rFonts w:ascii="Verdana" w:hAnsi="Verdana" w:cs="Arial"/>
          <w:sz w:val="24"/>
        </w:rPr>
        <w:t>Reviewed on: ________________________</w:t>
      </w:r>
    </w:p>
    <w:p w14:paraId="3B8367AF" w14:textId="77777777" w:rsidR="00D45DE7" w:rsidRDefault="00D45DE7">
      <w:pPr>
        <w:tabs>
          <w:tab w:val="left" w:pos="-1440"/>
        </w:tabs>
        <w:ind w:left="720" w:hanging="720"/>
        <w:jc w:val="both"/>
      </w:pPr>
    </w:p>
    <w:p w14:paraId="3B2D658A" w14:textId="77777777" w:rsidR="00D45DE7" w:rsidRDefault="00D45DE7">
      <w:pPr>
        <w:tabs>
          <w:tab w:val="left" w:pos="-1440"/>
        </w:tabs>
        <w:ind w:left="720" w:hanging="720"/>
        <w:jc w:val="both"/>
      </w:pPr>
    </w:p>
    <w:p w14:paraId="579D251D" w14:textId="77777777" w:rsidR="00556629" w:rsidRPr="00BF0CA9" w:rsidRDefault="00556629" w:rsidP="00DF66A6">
      <w:pPr>
        <w:pStyle w:val="Level1"/>
        <w:numPr>
          <w:ilvl w:val="0"/>
          <w:numId w:val="0"/>
        </w:numPr>
        <w:tabs>
          <w:tab w:val="left" w:pos="-1440"/>
        </w:tabs>
        <w:ind w:left="720" w:hanging="720"/>
        <w:jc w:val="both"/>
        <w:outlineLvl w:val="3"/>
        <w:rPr>
          <w:rFonts w:ascii="Arial" w:hAnsi="Arial" w:cs="Arial"/>
          <w:sz w:val="26"/>
          <w:szCs w:val="26"/>
        </w:rPr>
      </w:pPr>
    </w:p>
    <w:sectPr w:rsidR="00556629" w:rsidRPr="00BF0CA9">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B0933" w14:textId="77777777" w:rsidR="001069AA" w:rsidRDefault="001069AA" w:rsidP="00EB5F22">
      <w:r>
        <w:separator/>
      </w:r>
    </w:p>
  </w:endnote>
  <w:endnote w:type="continuationSeparator" w:id="0">
    <w:p w14:paraId="060B1F19" w14:textId="77777777" w:rsidR="001069AA" w:rsidRDefault="001069AA" w:rsidP="00EB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62D2F" w14:textId="77777777" w:rsidR="00EB5F22" w:rsidRDefault="00EB5F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D0C07" w14:textId="77777777" w:rsidR="00EB5F22" w:rsidRDefault="00EB5F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A8041" w14:textId="77777777" w:rsidR="00EB5F22" w:rsidRDefault="00EB5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43C16" w14:textId="77777777" w:rsidR="001069AA" w:rsidRDefault="001069AA" w:rsidP="00EB5F22">
      <w:r>
        <w:separator/>
      </w:r>
    </w:p>
  </w:footnote>
  <w:footnote w:type="continuationSeparator" w:id="0">
    <w:p w14:paraId="5BDC4B46" w14:textId="77777777" w:rsidR="001069AA" w:rsidRDefault="001069AA" w:rsidP="00EB5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5BC66" w14:textId="77777777" w:rsidR="00EB5F22" w:rsidRDefault="00EB5F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DDABC" w14:textId="77777777" w:rsidR="00EB5F22" w:rsidRDefault="00EB5F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BB43B" w14:textId="77777777" w:rsidR="00EB5F22" w:rsidRDefault="00EB5F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Century Gothic" w:hAnsi="Century Gothic" w:cs="Times New Roman"/>
        <w:sz w:val="26"/>
        <w:szCs w:val="26"/>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1A247C6"/>
    <w:multiLevelType w:val="multilevel"/>
    <w:tmpl w:val="866ECC68"/>
    <w:lvl w:ilvl="0">
      <w:start w:val="1"/>
      <w:numFmt w:val="decimal"/>
      <w:lvlText w:val="%1."/>
      <w:lvlJc w:val="left"/>
      <w:pPr>
        <w:tabs>
          <w:tab w:val="num" w:pos="720"/>
        </w:tabs>
        <w:ind w:left="720" w:hanging="720"/>
      </w:pPr>
      <w:rPr>
        <w:rFonts w:hint="default"/>
        <w:b w:val="0"/>
        <w:i w:val="0"/>
      </w:rPr>
    </w:lvl>
    <w:lvl w:ilvl="1">
      <w:start w:val="1"/>
      <w:numFmt w:val="bullet"/>
      <w:lvlText w:val=""/>
      <w:lvlJc w:val="left"/>
      <w:pPr>
        <w:tabs>
          <w:tab w:val="num" w:pos="1080"/>
        </w:tabs>
        <w:ind w:left="720" w:firstLine="0"/>
      </w:pPr>
      <w:rPr>
        <w:rFonts w:ascii="Symbol" w:hAnsi="Symbol"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42D4FEB"/>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447459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01169BA"/>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145143F"/>
    <w:multiLevelType w:val="multilevel"/>
    <w:tmpl w:val="A5005C7C"/>
    <w:lvl w:ilvl="0">
      <w:start w:val="1"/>
      <w:numFmt w:val="upperRoman"/>
      <w:lvlText w:val="%1."/>
      <w:lvlJc w:val="left"/>
      <w:pPr>
        <w:ind w:left="360" w:hanging="360"/>
      </w:pPr>
      <w:rPr>
        <w:rFonts w:hint="default"/>
        <w:b/>
        <w:i w:val="0"/>
      </w:rPr>
    </w:lvl>
    <w:lvl w:ilvl="1">
      <w:start w:val="1"/>
      <w:numFmt w:val="upperLetter"/>
      <w:lvlText w:val="%2."/>
      <w:lvlJc w:val="left"/>
      <w:pPr>
        <w:ind w:left="1080" w:hanging="360"/>
      </w:pPr>
      <w:rPr>
        <w:rFonts w:hint="default"/>
        <w:b w:val="0"/>
        <w:i w:val="0"/>
      </w:rPr>
    </w:lvl>
    <w:lvl w:ilvl="2">
      <w:start w:val="1"/>
      <w:numFmt w:val="decimal"/>
      <w:lvlText w:val="%3."/>
      <w:lvlJc w:val="right"/>
      <w:pPr>
        <w:ind w:left="1800" w:hanging="360"/>
      </w:pPr>
      <w:rPr>
        <w:rFonts w:hint="default"/>
      </w:rPr>
    </w:lvl>
    <w:lvl w:ilvl="3">
      <w:start w:val="1"/>
      <w:numFmt w:val="decimal"/>
      <w:lvlText w:val="%4."/>
      <w:lvlJc w:val="righ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371792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60B5982"/>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B6F23CC"/>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2"/>
  </w:num>
  <w:num w:numId="3">
    <w:abstractNumId w:val="5"/>
  </w:num>
  <w:num w:numId="4">
    <w:abstractNumId w:val="8"/>
  </w:num>
  <w:num w:numId="5">
    <w:abstractNumId w:val="6"/>
  </w:num>
  <w:num w:numId="6">
    <w:abstractNumId w:val="7"/>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A58"/>
    <w:rsid w:val="00053867"/>
    <w:rsid w:val="00090C28"/>
    <w:rsid w:val="001069AA"/>
    <w:rsid w:val="001A6119"/>
    <w:rsid w:val="0025486C"/>
    <w:rsid w:val="00255A58"/>
    <w:rsid w:val="00287D7D"/>
    <w:rsid w:val="002B12DF"/>
    <w:rsid w:val="002C3A75"/>
    <w:rsid w:val="002E40E2"/>
    <w:rsid w:val="00305D28"/>
    <w:rsid w:val="003C28E4"/>
    <w:rsid w:val="003D19A8"/>
    <w:rsid w:val="003D1E89"/>
    <w:rsid w:val="00402905"/>
    <w:rsid w:val="004A0A78"/>
    <w:rsid w:val="004C6FE2"/>
    <w:rsid w:val="004D5036"/>
    <w:rsid w:val="004F11A6"/>
    <w:rsid w:val="00556629"/>
    <w:rsid w:val="00572A8A"/>
    <w:rsid w:val="006249C2"/>
    <w:rsid w:val="00624A17"/>
    <w:rsid w:val="00625588"/>
    <w:rsid w:val="006F021A"/>
    <w:rsid w:val="00757561"/>
    <w:rsid w:val="0077050F"/>
    <w:rsid w:val="007807FA"/>
    <w:rsid w:val="0079269B"/>
    <w:rsid w:val="007E2665"/>
    <w:rsid w:val="008D285B"/>
    <w:rsid w:val="008F5B3D"/>
    <w:rsid w:val="009507E3"/>
    <w:rsid w:val="00975607"/>
    <w:rsid w:val="00A05F51"/>
    <w:rsid w:val="00AF40D0"/>
    <w:rsid w:val="00B11A6E"/>
    <w:rsid w:val="00B1226F"/>
    <w:rsid w:val="00B87CB6"/>
    <w:rsid w:val="00BF0CA9"/>
    <w:rsid w:val="00BF220D"/>
    <w:rsid w:val="00C151DE"/>
    <w:rsid w:val="00C94AD3"/>
    <w:rsid w:val="00CB4058"/>
    <w:rsid w:val="00D13575"/>
    <w:rsid w:val="00D25C4A"/>
    <w:rsid w:val="00D25FB8"/>
    <w:rsid w:val="00D45DE7"/>
    <w:rsid w:val="00D57539"/>
    <w:rsid w:val="00DA48C5"/>
    <w:rsid w:val="00DF66A6"/>
    <w:rsid w:val="00E24531"/>
    <w:rsid w:val="00E24C2C"/>
    <w:rsid w:val="00EB5F22"/>
    <w:rsid w:val="00F3086D"/>
    <w:rsid w:val="00F656BC"/>
    <w:rsid w:val="00F94EC7"/>
    <w:rsid w:val="00FB7113"/>
    <w:rsid w:val="00FF7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773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szCs w:val="24"/>
    </w:rPr>
  </w:style>
  <w:style w:type="paragraph" w:styleId="Heading1">
    <w:name w:val="heading 1"/>
    <w:basedOn w:val="Normal"/>
    <w:next w:val="Normal"/>
    <w:qFormat/>
    <w:rsid w:val="0025486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5486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5486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numPr>
        <w:numId w:val="1"/>
      </w:numPr>
      <w:ind w:left="720" w:hanging="720"/>
      <w:outlineLvl w:val="0"/>
    </w:pPr>
  </w:style>
  <w:style w:type="character" w:customStyle="1" w:styleId="Quicka">
    <w:name w:val="Quick a)"/>
    <w:basedOn w:val="DefaultParagraphFont"/>
  </w:style>
  <w:style w:type="paragraph" w:styleId="Subtitle">
    <w:name w:val="Subtitle"/>
    <w:basedOn w:val="Normal"/>
    <w:next w:val="Normal"/>
    <w:link w:val="SubtitleChar"/>
    <w:pPr>
      <w:keepNext/>
      <w:keepLines/>
      <w:autoSpaceDE/>
      <w:autoSpaceDN/>
      <w:adjustRightInd/>
      <w:spacing w:before="360" w:after="80"/>
      <w:contextualSpacing/>
    </w:pPr>
    <w:rPr>
      <w:rFonts w:ascii="Georgia" w:eastAsia="Georgia" w:hAnsi="Georgia" w:cs="Georgia"/>
      <w:i/>
      <w:color w:val="666666"/>
      <w:sz w:val="48"/>
      <w:szCs w:val="20"/>
    </w:rPr>
  </w:style>
  <w:style w:type="character" w:customStyle="1" w:styleId="SubtitleChar">
    <w:name w:val="Subtitle Char"/>
    <w:basedOn w:val="DefaultParagraphFont"/>
    <w:link w:val="Subtitle"/>
    <w:rPr>
      <w:rFonts w:ascii="Georgia" w:eastAsia="Georgia" w:hAnsi="Georgia" w:cs="Georgia"/>
      <w:i/>
      <w:color w:val="666666"/>
      <w:sz w:val="48"/>
    </w:rPr>
  </w:style>
  <w:style w:type="paragraph" w:styleId="Header">
    <w:name w:val="header"/>
    <w:basedOn w:val="Normal"/>
    <w:link w:val="HeaderChar"/>
    <w:rsid w:val="00EB5F22"/>
    <w:pPr>
      <w:tabs>
        <w:tab w:val="center" w:pos="4680"/>
        <w:tab w:val="right" w:pos="9360"/>
      </w:tabs>
    </w:pPr>
  </w:style>
  <w:style w:type="character" w:customStyle="1" w:styleId="HeaderChar">
    <w:name w:val="Header Char"/>
    <w:basedOn w:val="DefaultParagraphFont"/>
    <w:link w:val="Header"/>
    <w:rsid w:val="00EB5F22"/>
    <w:rPr>
      <w:szCs w:val="24"/>
    </w:rPr>
  </w:style>
  <w:style w:type="paragraph" w:styleId="Footer">
    <w:name w:val="footer"/>
    <w:basedOn w:val="Normal"/>
    <w:link w:val="FooterChar"/>
    <w:rsid w:val="00EB5F22"/>
    <w:pPr>
      <w:tabs>
        <w:tab w:val="center" w:pos="4680"/>
        <w:tab w:val="right" w:pos="9360"/>
      </w:tabs>
    </w:pPr>
  </w:style>
  <w:style w:type="character" w:customStyle="1" w:styleId="FooterChar">
    <w:name w:val="Footer Char"/>
    <w:basedOn w:val="DefaultParagraphFont"/>
    <w:link w:val="Footer"/>
    <w:rsid w:val="00EB5F22"/>
    <w:rPr>
      <w:szCs w:val="24"/>
    </w:rPr>
  </w:style>
  <w:style w:type="paragraph" w:styleId="ListParagraph">
    <w:name w:val="List Paragraph"/>
    <w:basedOn w:val="Normal"/>
    <w:uiPriority w:val="34"/>
    <w:qFormat/>
    <w:rsid w:val="008D285B"/>
    <w:pPr>
      <w:ind w:left="720"/>
      <w:contextualSpacing/>
    </w:pPr>
  </w:style>
  <w:style w:type="paragraph" w:styleId="BalloonText">
    <w:name w:val="Balloon Text"/>
    <w:basedOn w:val="Normal"/>
    <w:link w:val="BalloonTextChar"/>
    <w:semiHidden/>
    <w:unhideWhenUsed/>
    <w:rsid w:val="007807FA"/>
    <w:rPr>
      <w:sz w:val="18"/>
      <w:szCs w:val="18"/>
    </w:rPr>
  </w:style>
  <w:style w:type="character" w:customStyle="1" w:styleId="BalloonTextChar">
    <w:name w:val="Balloon Text Char"/>
    <w:basedOn w:val="DefaultParagraphFont"/>
    <w:link w:val="BalloonText"/>
    <w:semiHidden/>
    <w:rsid w:val="007807F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2021-08-12T15:41:00Z</dcterms:created>
  <dcterms:modified xsi:type="dcterms:W3CDTF">2021-08-12T15:41:00Z</dcterms:modified>
</cp:coreProperties>
</file>